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BF58BE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3302D1" w:rsidRPr="003302D1">
        <w:rPr>
          <w:b/>
          <w:i/>
          <w:noProof/>
          <w:sz w:val="28"/>
        </w:rPr>
        <w:t>R3-240193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1A84D" w:rsidR="001E41F3" w:rsidRPr="00410371" w:rsidRDefault="000E52B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1B7D4" w:rsidR="001E41F3" w:rsidRPr="00410371" w:rsidRDefault="003302D1" w:rsidP="009F447D">
            <w:pPr>
              <w:pStyle w:val="CRCoverPage"/>
              <w:spacing w:after="0"/>
              <w:rPr>
                <w:noProof/>
              </w:rPr>
            </w:pPr>
            <w:r w:rsidRPr="003302D1">
              <w:rPr>
                <w:b/>
                <w:noProof/>
                <w:sz w:val="28"/>
              </w:rPr>
              <w:t>0331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FE22F" w:rsidR="00F25D98" w:rsidRDefault="000E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6A2CB" w:rsidR="001E41F3" w:rsidRDefault="000F2833" w:rsidP="000E5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a new tigger condition for MT-SDT </w:t>
            </w:r>
            <w:r>
              <w:t>in TS38.401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DB395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716D7">
              <w:rPr>
                <w:noProof/>
              </w:rPr>
              <w:t xml:space="preserve">, </w:t>
            </w:r>
            <w:r w:rsidR="0011707E">
              <w:rPr>
                <w:noProof/>
                <w:lang w:eastAsia="zh-CN"/>
              </w:rPr>
              <w:t>China Telecom,</w:t>
            </w:r>
            <w:r w:rsidR="0011707E">
              <w:rPr>
                <w:noProof/>
              </w:rPr>
              <w:t xml:space="preserve"> </w:t>
            </w:r>
            <w:r w:rsidR="006716D7">
              <w:rPr>
                <w:noProof/>
              </w:rPr>
              <w:t>Huawei</w:t>
            </w:r>
            <w:r w:rsidR="0011707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2CC90" w:rsidR="001E41F3" w:rsidRDefault="000F2833">
            <w:pPr>
              <w:pStyle w:val="CRCoverPage"/>
              <w:spacing w:after="0"/>
              <w:ind w:left="100"/>
              <w:rPr>
                <w:noProof/>
              </w:rPr>
            </w:pPr>
            <w:r w:rsidRPr="009928CF">
              <w:rPr>
                <w:noProof/>
              </w:rPr>
              <w:t>NR_MT_SDT-Core</w:t>
            </w:r>
            <w:r w:rsidR="006716D7">
              <w:rPr>
                <w:noProof/>
              </w:rPr>
              <w:t xml:space="preserve">, </w:t>
            </w:r>
            <w:r w:rsidR="006716D7" w:rsidRPr="006716D7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6B7BF" w:rsidR="001E41F3" w:rsidRDefault="000E5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</w:t>
            </w:r>
            <w:r w:rsidR="00E21945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BE0B8" w:rsidR="001E41F3" w:rsidRDefault="000F2833" w:rsidP="000F28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50327" w:rsidR="001E41F3" w:rsidRDefault="00E8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52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BDD4D" w14:textId="5CBA994E" w:rsidR="00227A4B" w:rsidRDefault="00123D8A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to support redcap with SDT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Rel-18</w:t>
            </w:r>
            <w:r w:rsidR="00227A4B">
              <w:rPr>
                <w:noProof/>
                <w:lang w:eastAsia="zh-CN"/>
              </w:rPr>
              <w:t xml:space="preserve">, seen </w:t>
            </w:r>
            <w:r w:rsidR="00227A4B">
              <w:t xml:space="preserve">incoming LS </w:t>
            </w:r>
            <w:r w:rsidR="00227A4B" w:rsidRPr="00227A4B">
              <w:rPr>
                <w:noProof/>
                <w:lang w:eastAsia="zh-CN"/>
              </w:rPr>
              <w:t>R3-240026</w:t>
            </w:r>
            <w:r w:rsidR="00227A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.</w:t>
            </w:r>
            <w:r w:rsidR="00BB6FAC">
              <w:rPr>
                <w:noProof/>
                <w:lang w:eastAsia="zh-CN"/>
              </w:rPr>
              <w:t xml:space="preserve"> </w:t>
            </w:r>
          </w:p>
          <w:p w14:paraId="708AA7DE" w14:textId="69C59A3A" w:rsidR="001E41F3" w:rsidRDefault="00BB6FAC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split gNB deployment, when gNB-CU-CP receives NGAP: RAN paging request message including DL data size, the gNB-CU-CP may initiate MT-SDT paging within RNA paging area.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A0B9B" w:rsidR="001E41F3" w:rsidRDefault="00933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shall be clarified that gNB-CU-CP may receive NGAP: RAN paging request message including DL data size, and then initiate MT-SDT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81472" w:rsidR="001E41F3" w:rsidRDefault="00933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clear </w:t>
            </w:r>
            <w:r w:rsidR="00A316D0">
              <w:rPr>
                <w:noProof/>
                <w:lang w:eastAsia="zh-CN"/>
              </w:rPr>
              <w:t xml:space="preserve">whether </w:t>
            </w:r>
            <w:r>
              <w:rPr>
                <w:noProof/>
                <w:lang w:eastAsia="zh-CN"/>
              </w:rPr>
              <w:t>redcap with SDT is supported in case of split gNB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6A37E" w:rsidR="001E41F3" w:rsidRDefault="0021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4C3E64">
              <w:rPr>
                <w:noProof/>
                <w:lang w:eastAsia="zh-CN"/>
              </w:rPr>
              <w:t>.18.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B7E63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8517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9721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095FE" w14:textId="77777777" w:rsidR="001E2F15" w:rsidRPr="000562FA" w:rsidRDefault="001E2F15" w:rsidP="001E2F15">
      <w:pPr>
        <w:pStyle w:val="3"/>
      </w:pPr>
      <w:bookmarkStart w:id="2" w:name="_Toc155906946"/>
      <w:r w:rsidRPr="000562FA">
        <w:lastRenderedPageBreak/>
        <w:t>8.18.</w:t>
      </w:r>
      <w:r>
        <w:t>4</w:t>
      </w:r>
      <w:r w:rsidRPr="000562FA">
        <w:tab/>
      </w:r>
      <w:r>
        <w:t>MT-</w:t>
      </w:r>
      <w:r w:rsidRPr="000562FA">
        <w:t>SDT</w:t>
      </w:r>
      <w:bookmarkEnd w:id="2"/>
    </w:p>
    <w:p w14:paraId="6DD702F1" w14:textId="77777777" w:rsidR="001E2F15" w:rsidRPr="000562FA" w:rsidRDefault="001E2F15" w:rsidP="001E2F15">
      <w:r w:rsidRPr="000562FA">
        <w:t xml:space="preserve">The procedure for </w:t>
      </w:r>
      <w:r>
        <w:t>mobile t</w:t>
      </w:r>
      <w:r w:rsidRPr="004D4D7B">
        <w:t xml:space="preserve">erminated </w:t>
      </w:r>
      <w:r w:rsidRPr="000562FA">
        <w:t>small data transmission in RRC Inactive is shown in Figure 8.18.</w:t>
      </w:r>
      <w:r>
        <w:t>4</w:t>
      </w:r>
      <w:r w:rsidRPr="000562FA">
        <w:t>-1.</w:t>
      </w:r>
    </w:p>
    <w:p w14:paraId="6C98D74D" w14:textId="77777777" w:rsidR="001E2F15" w:rsidRPr="0050288A" w:rsidRDefault="001E2F15" w:rsidP="001E2F15">
      <w:pPr>
        <w:pStyle w:val="TH"/>
        <w:rPr>
          <w:rFonts w:eastAsia="Malgun Gothic"/>
        </w:rPr>
      </w:pPr>
      <w:r w:rsidRPr="00FC3ABB">
        <w:object w:dxaOrig="10560" w:dyaOrig="5352" w14:anchorId="4BC7B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25pt;height:235.25pt" o:ole="">
            <v:imagedata r:id="rId12" o:title=""/>
          </v:shape>
          <o:OLEObject Type="Embed" ProgID="Mscgen.Chart" ShapeID="_x0000_i1025" DrawAspect="Content" ObjectID="_1769760354" r:id="rId13"/>
        </w:object>
      </w:r>
    </w:p>
    <w:p w14:paraId="3E8899A3" w14:textId="77777777" w:rsidR="001E2F15" w:rsidRPr="000562FA" w:rsidRDefault="001E2F15" w:rsidP="001E2F15">
      <w:pPr>
        <w:pStyle w:val="TF"/>
      </w:pPr>
      <w:bookmarkStart w:id="3" w:name="_CRFigure8_18_x41"/>
      <w:r w:rsidRPr="000562FA">
        <w:t xml:space="preserve">Figure </w:t>
      </w:r>
      <w:bookmarkEnd w:id="3"/>
      <w:r w:rsidRPr="000562FA">
        <w:t>8.18.</w:t>
      </w:r>
      <w:r>
        <w:t>4</w:t>
      </w:r>
      <w:r w:rsidRPr="000562FA">
        <w:t xml:space="preserve">-1: </w:t>
      </w:r>
      <w:r>
        <w:t>Mobile Terminated</w:t>
      </w:r>
      <w:r w:rsidRPr="000562FA">
        <w:t xml:space="preserve"> Small Data Transmission in RRC Inactive state. </w:t>
      </w:r>
    </w:p>
    <w:p w14:paraId="197AD503" w14:textId="77777777" w:rsidR="001E2F15" w:rsidRDefault="001E2F15" w:rsidP="001E2F15">
      <w:pPr>
        <w:pStyle w:val="B1"/>
      </w:pPr>
      <w:r w:rsidRPr="00D1601B">
        <w:rPr>
          <w:lang w:eastAsia="zh-CN"/>
        </w:rPr>
        <w:t xml:space="preserve">1. During the </w:t>
      </w:r>
      <w:r w:rsidRPr="00D1601B">
        <w:rPr>
          <w:lang w:eastAsia="ja-JP"/>
        </w:rPr>
        <w:t>setu</w:t>
      </w:r>
      <w:r w:rsidRPr="00E10651">
        <w:rPr>
          <w:lang w:eastAsia="ja-JP"/>
        </w:rPr>
        <w:t xml:space="preserve">p or modification of the bearer context as specified in 8.9.2, </w:t>
      </w:r>
      <w:r w:rsidRPr="00E10651">
        <w:t>the gNB-CU-CP requests the gNB-CU-UP to provide MT-SDT information.</w:t>
      </w:r>
    </w:p>
    <w:p w14:paraId="184AA2EB" w14:textId="77777777" w:rsidR="001E2F15" w:rsidRPr="00B8401F" w:rsidRDefault="001E2F15" w:rsidP="001E2F15">
      <w:pPr>
        <w:pStyle w:val="B1"/>
      </w:pPr>
      <w:r>
        <w:t>2a-</w:t>
      </w:r>
      <w:r w:rsidRPr="00B8401F">
        <w:t>0.</w:t>
      </w:r>
      <w:r w:rsidRPr="00B8401F">
        <w:tab/>
        <w:t>The gNB-CU-UP receives DL data</w:t>
      </w:r>
      <w:r>
        <w:t xml:space="preserve"> for the UE in RRC Inactive </w:t>
      </w:r>
      <w:r w:rsidRPr="00B8401F">
        <w:t>on NG-U interface.</w:t>
      </w:r>
    </w:p>
    <w:p w14:paraId="0258C826" w14:textId="77777777" w:rsidR="001E2F15" w:rsidRDefault="001E2F15" w:rsidP="001E2F15">
      <w:pPr>
        <w:pStyle w:val="B1"/>
      </w:pPr>
      <w:r>
        <w:t>2a-1</w:t>
      </w:r>
      <w:r w:rsidRPr="00B8401F">
        <w:t>.</w:t>
      </w:r>
      <w:r w:rsidRPr="00B8401F">
        <w:tab/>
        <w:t>The gNB-CU-UP sends DL DATA NOTIFICATION message to the gNB-CU-CP.</w:t>
      </w:r>
      <w:r>
        <w:t xml:space="preserve"> If </w:t>
      </w:r>
      <w:r w:rsidRPr="00E10651">
        <w:t>determining that DL data packets are only mapped to SDT bearers, as requested in step 1</w:t>
      </w:r>
      <w:r>
        <w:t xml:space="preserve">, the gNB-CU-UP includes the </w:t>
      </w:r>
      <w:r>
        <w:rPr>
          <w:rFonts w:hint="eastAsia"/>
          <w:lang w:eastAsia="zh-CN"/>
        </w:rPr>
        <w:t>MT-SDT</w:t>
      </w:r>
      <w:r>
        <w:rPr>
          <w:lang w:eastAsia="zh-CN"/>
        </w:rPr>
        <w:t xml:space="preserve"> </w:t>
      </w:r>
      <w:r>
        <w:t xml:space="preserve">information in the </w:t>
      </w:r>
      <w:r w:rsidRPr="00B8401F">
        <w:t>DL DATA NOTIFICATION message</w:t>
      </w:r>
      <w:r>
        <w:t>.</w:t>
      </w:r>
    </w:p>
    <w:p w14:paraId="230304D1" w14:textId="55C188C8" w:rsidR="001E2F15" w:rsidRDefault="001E2F15" w:rsidP="001E2F15">
      <w:pPr>
        <w:pStyle w:val="B1"/>
      </w:pPr>
      <w:r>
        <w:t>2b. The gNB-CU-CP receives</w:t>
      </w:r>
      <w:ins w:id="4" w:author="ZTE" w:date="2024-01-30T10:13:00Z">
        <w:r w:rsidR="004F4FB6">
          <w:t xml:space="preserve"> </w:t>
        </w:r>
      </w:ins>
      <w:r>
        <w:t xml:space="preserve">DL NAS signalling </w:t>
      </w:r>
      <w:ins w:id="5" w:author="ZTE" w:date="2024-01-30T11:21:00Z">
        <w:r w:rsidR="002F0D00">
          <w:t xml:space="preserve">or </w:t>
        </w:r>
      </w:ins>
      <w:ins w:id="6" w:author="ZTE" w:date="2024-01-30T10:13:00Z">
        <w:r w:rsidR="002F0D00">
          <w:t>RAN PAGING REQUEST message</w:t>
        </w:r>
      </w:ins>
      <w:r w:rsidR="002F0D00">
        <w:t xml:space="preserve"> </w:t>
      </w:r>
      <w:r>
        <w:t>over NGAP.</w:t>
      </w:r>
    </w:p>
    <w:p w14:paraId="45DC8372" w14:textId="77777777" w:rsidR="001E2F15" w:rsidRDefault="001E2F15" w:rsidP="001E2F15">
      <w:pPr>
        <w:pStyle w:val="B1"/>
      </w:pPr>
      <w:r>
        <w:t>3</w:t>
      </w:r>
      <w:r w:rsidRPr="00B8401F">
        <w:t>.</w:t>
      </w:r>
      <w:r w:rsidRPr="00B8401F">
        <w:tab/>
      </w:r>
      <w:r>
        <w:t>After 2a or 2b, t</w:t>
      </w:r>
      <w:r w:rsidRPr="00B8401F">
        <w:t xml:space="preserve">he gNB-CU-CP </w:t>
      </w:r>
      <w:r>
        <w:t>sends</w:t>
      </w:r>
      <w:r w:rsidRPr="00B8401F">
        <w:t xml:space="preserve"> PAGING </w:t>
      </w:r>
      <w:r>
        <w:t>message to the gNB-DU.</w:t>
      </w:r>
      <w:r w:rsidRPr="006F10E8">
        <w:t xml:space="preserve"> </w:t>
      </w:r>
      <w:r>
        <w:t>The MT-SDT indication may be included in the PAGING message.</w:t>
      </w:r>
    </w:p>
    <w:p w14:paraId="37AB7BC4" w14:textId="77777777" w:rsidR="001E2F15" w:rsidRDefault="001E2F15" w:rsidP="001E2F15">
      <w:pPr>
        <w:pStyle w:val="B1"/>
      </w:pPr>
      <w:r>
        <w:t>4</w:t>
      </w:r>
      <w:r w:rsidRPr="00B8401F">
        <w:t>.</w:t>
      </w:r>
      <w:r w:rsidRPr="00B8401F">
        <w:tab/>
        <w:t xml:space="preserve">The gNB-DU sends the </w:t>
      </w:r>
      <w:r w:rsidRPr="00B8401F">
        <w:rPr>
          <w:i/>
        </w:rPr>
        <w:t>Paging</w:t>
      </w:r>
      <w:r w:rsidRPr="00B8401F">
        <w:t xml:space="preserve"> message</w:t>
      </w:r>
      <w:r>
        <w:t xml:space="preserve"> </w:t>
      </w:r>
      <w:r w:rsidRPr="00B8401F">
        <w:t>to the UE.</w:t>
      </w:r>
      <w:r w:rsidRPr="00796ECC">
        <w:t xml:space="preserve"> </w:t>
      </w:r>
      <w:r w:rsidRPr="00E10651">
        <w:t xml:space="preserve">In case the MT-SDT </w:t>
      </w:r>
      <w:r>
        <w:t>indication</w:t>
      </w:r>
      <w:r w:rsidRPr="00E10651">
        <w:t xml:space="preserve"> is received in step 3, the gNB-D</w:t>
      </w:r>
      <w:r>
        <w:t xml:space="preserve">U includes the MT-SDT indicator in the </w:t>
      </w:r>
      <w:r w:rsidRPr="00B8401F">
        <w:rPr>
          <w:i/>
        </w:rPr>
        <w:t>Paging</w:t>
      </w:r>
      <w:r w:rsidRPr="00B8401F">
        <w:t xml:space="preserve"> message</w:t>
      </w:r>
      <w:r>
        <w:t>.</w:t>
      </w:r>
    </w:p>
    <w:p w14:paraId="48B7CF64" w14:textId="77777777" w:rsidR="001E2F15" w:rsidRDefault="001E2F15" w:rsidP="001E2F15">
      <w:pPr>
        <w:pStyle w:val="B1"/>
      </w:pPr>
      <w:r>
        <w:t xml:space="preserve">5. If the UE has been successfully reached, it initiates the RRC connection resume procedure as described in 8.6.2 or 8.9.6.2, or initiates the SDT procedure as described </w:t>
      </w:r>
      <w:r w:rsidRPr="00F84020">
        <w:t xml:space="preserve">from step 1 </w:t>
      </w:r>
      <w:r>
        <w:t xml:space="preserve">in </w:t>
      </w:r>
      <w:r w:rsidRPr="00126526">
        <w:t>8.18.1 or from step</w:t>
      </w:r>
      <w:r>
        <w:t xml:space="preserve"> </w:t>
      </w:r>
      <w:r w:rsidRPr="00126526">
        <w:t>9 in 8.18.2 or from step 1 in</w:t>
      </w:r>
      <w:r>
        <w:t xml:space="preserve"> </w:t>
      </w:r>
      <w:r w:rsidRPr="00126526">
        <w:t>8.18.3</w:t>
      </w:r>
      <w:r>
        <w:t xml:space="preserve"> with the following difference:</w:t>
      </w:r>
    </w:p>
    <w:p w14:paraId="4E9C0A37" w14:textId="77777777" w:rsidR="001E2F15" w:rsidRDefault="001E2F15" w:rsidP="001E2F15">
      <w:pPr>
        <w:pStyle w:val="B1"/>
        <w:rPr>
          <w:lang w:eastAsia="zh-CN"/>
        </w:rPr>
      </w:pPr>
      <w:r w:rsidRPr="000D3EC4">
        <w:rPr>
          <w:lang w:eastAsia="zh-CN"/>
        </w:rPr>
        <w:t xml:space="preserve">     - </w:t>
      </w:r>
      <w:r w:rsidRPr="000D3EC4">
        <w:rPr>
          <w:rFonts w:hint="eastAsia"/>
          <w:lang w:eastAsia="zh-CN"/>
        </w:rPr>
        <w:t>I</w:t>
      </w:r>
      <w:r w:rsidRPr="000D3EC4">
        <w:rPr>
          <w:lang w:eastAsia="zh-CN"/>
        </w:rPr>
        <w:t xml:space="preserve">n case SDT procedure is initiated, </w:t>
      </w:r>
      <w:r w:rsidRPr="000D3EC4">
        <w:rPr>
          <w:rFonts w:hint="eastAsia"/>
          <w:lang w:eastAsia="zh-CN"/>
        </w:rPr>
        <w:t xml:space="preserve">the UE </w:t>
      </w:r>
      <w:r w:rsidRPr="000D3EC4">
        <w:rPr>
          <w:lang w:eastAsia="zh-CN"/>
        </w:rPr>
        <w:t xml:space="preserve">may </w:t>
      </w:r>
      <w:r w:rsidRPr="000D3EC4">
        <w:rPr>
          <w:rFonts w:hint="eastAsia"/>
          <w:lang w:eastAsia="zh-CN"/>
        </w:rPr>
        <w:t xml:space="preserve">indicate </w:t>
      </w:r>
      <w:r w:rsidRPr="000D3EC4">
        <w:rPr>
          <w:lang w:eastAsia="zh-CN"/>
        </w:rPr>
        <w:t xml:space="preserve">MT-SDT in </w:t>
      </w:r>
      <w:r w:rsidRPr="000D3EC4">
        <w:rPr>
          <w:rFonts w:hint="eastAsia"/>
          <w:lang w:eastAsia="zh-CN"/>
        </w:rPr>
        <w:t xml:space="preserve">the </w:t>
      </w:r>
      <w:r w:rsidRPr="000D3EC4">
        <w:rPr>
          <w:lang w:eastAsia="zh-CN"/>
        </w:rPr>
        <w:t>RRCResumeRequest</w:t>
      </w:r>
      <w:r w:rsidRPr="000D3EC4">
        <w:rPr>
          <w:rFonts w:hint="eastAsia"/>
          <w:lang w:eastAsia="zh-CN"/>
        </w:rPr>
        <w:t>,</w:t>
      </w:r>
      <w:r w:rsidRPr="000D3EC4">
        <w:rPr>
          <w:lang w:eastAsia="zh-CN"/>
        </w:rPr>
        <w:t xml:space="preserve"> which may be without UL data.</w:t>
      </w:r>
    </w:p>
    <w:sectPr w:rsidR="001E2F1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1BDBA" w14:textId="77777777" w:rsidR="000A7FA4" w:rsidRDefault="000A7FA4">
      <w:r>
        <w:separator/>
      </w:r>
    </w:p>
  </w:endnote>
  <w:endnote w:type="continuationSeparator" w:id="0">
    <w:p w14:paraId="7BCAE050" w14:textId="77777777" w:rsidR="000A7FA4" w:rsidRDefault="000A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C6F74" w14:textId="77777777" w:rsidR="000A7FA4" w:rsidRDefault="000A7FA4">
      <w:r>
        <w:separator/>
      </w:r>
    </w:p>
  </w:footnote>
  <w:footnote w:type="continuationSeparator" w:id="0">
    <w:p w14:paraId="333DC26A" w14:textId="77777777" w:rsidR="000A7FA4" w:rsidRDefault="000A7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A6"/>
    <w:rsid w:val="00022E4A"/>
    <w:rsid w:val="000A6394"/>
    <w:rsid w:val="000A7FA4"/>
    <w:rsid w:val="000B7FED"/>
    <w:rsid w:val="000C038A"/>
    <w:rsid w:val="000C6598"/>
    <w:rsid w:val="000D44B3"/>
    <w:rsid w:val="000E52BD"/>
    <w:rsid w:val="000F2833"/>
    <w:rsid w:val="0011707E"/>
    <w:rsid w:val="00123D8A"/>
    <w:rsid w:val="00145D43"/>
    <w:rsid w:val="0018251F"/>
    <w:rsid w:val="00192C46"/>
    <w:rsid w:val="001A08B3"/>
    <w:rsid w:val="001A7B60"/>
    <w:rsid w:val="001B52F0"/>
    <w:rsid w:val="001B7A65"/>
    <w:rsid w:val="001E2F15"/>
    <w:rsid w:val="001E41F3"/>
    <w:rsid w:val="00202C42"/>
    <w:rsid w:val="00216218"/>
    <w:rsid w:val="00227A4B"/>
    <w:rsid w:val="0023388F"/>
    <w:rsid w:val="0026004D"/>
    <w:rsid w:val="002638F9"/>
    <w:rsid w:val="002640DD"/>
    <w:rsid w:val="00275D12"/>
    <w:rsid w:val="00284FEB"/>
    <w:rsid w:val="002860C4"/>
    <w:rsid w:val="002B5741"/>
    <w:rsid w:val="002E472E"/>
    <w:rsid w:val="002F0D00"/>
    <w:rsid w:val="00305409"/>
    <w:rsid w:val="003302D1"/>
    <w:rsid w:val="00356326"/>
    <w:rsid w:val="003609EF"/>
    <w:rsid w:val="0036231A"/>
    <w:rsid w:val="00374DD4"/>
    <w:rsid w:val="003C4B17"/>
    <w:rsid w:val="003E1A36"/>
    <w:rsid w:val="00406218"/>
    <w:rsid w:val="00410371"/>
    <w:rsid w:val="004129C2"/>
    <w:rsid w:val="004242F1"/>
    <w:rsid w:val="004B75B7"/>
    <w:rsid w:val="004C3E64"/>
    <w:rsid w:val="004F4FB6"/>
    <w:rsid w:val="005141D9"/>
    <w:rsid w:val="0051580D"/>
    <w:rsid w:val="00547111"/>
    <w:rsid w:val="00555EA3"/>
    <w:rsid w:val="005612DB"/>
    <w:rsid w:val="00592D74"/>
    <w:rsid w:val="005C3205"/>
    <w:rsid w:val="005E2C44"/>
    <w:rsid w:val="00621188"/>
    <w:rsid w:val="006257ED"/>
    <w:rsid w:val="00653DE4"/>
    <w:rsid w:val="00665C47"/>
    <w:rsid w:val="006716D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60DDE"/>
    <w:rsid w:val="007869BC"/>
    <w:rsid w:val="00792342"/>
    <w:rsid w:val="007977A8"/>
    <w:rsid w:val="007B27D1"/>
    <w:rsid w:val="007B512A"/>
    <w:rsid w:val="007C2097"/>
    <w:rsid w:val="007D6A0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33328"/>
    <w:rsid w:val="00941E30"/>
    <w:rsid w:val="00974F0B"/>
    <w:rsid w:val="009777D9"/>
    <w:rsid w:val="00991B88"/>
    <w:rsid w:val="009A5753"/>
    <w:rsid w:val="009A579D"/>
    <w:rsid w:val="009B2D5B"/>
    <w:rsid w:val="009D1BF4"/>
    <w:rsid w:val="009E3297"/>
    <w:rsid w:val="009F447D"/>
    <w:rsid w:val="009F734F"/>
    <w:rsid w:val="00A246B6"/>
    <w:rsid w:val="00A316D0"/>
    <w:rsid w:val="00A40CDE"/>
    <w:rsid w:val="00A47E70"/>
    <w:rsid w:val="00A50CF0"/>
    <w:rsid w:val="00A7671C"/>
    <w:rsid w:val="00AA0066"/>
    <w:rsid w:val="00AA2CBC"/>
    <w:rsid w:val="00AC5820"/>
    <w:rsid w:val="00AD02ED"/>
    <w:rsid w:val="00AD1CD8"/>
    <w:rsid w:val="00AE4CEC"/>
    <w:rsid w:val="00B258BB"/>
    <w:rsid w:val="00B34C9D"/>
    <w:rsid w:val="00B67B97"/>
    <w:rsid w:val="00B968C8"/>
    <w:rsid w:val="00BA3EC5"/>
    <w:rsid w:val="00BA51D9"/>
    <w:rsid w:val="00BB3120"/>
    <w:rsid w:val="00BB5DFC"/>
    <w:rsid w:val="00BB6FA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D5E"/>
    <w:rsid w:val="00D4024A"/>
    <w:rsid w:val="00D50255"/>
    <w:rsid w:val="00D66520"/>
    <w:rsid w:val="00D84AE9"/>
    <w:rsid w:val="00DE34CF"/>
    <w:rsid w:val="00E13F3D"/>
    <w:rsid w:val="00E21945"/>
    <w:rsid w:val="00E331AD"/>
    <w:rsid w:val="00E34898"/>
    <w:rsid w:val="00E84360"/>
    <w:rsid w:val="00EB09B7"/>
    <w:rsid w:val="00EE3C78"/>
    <w:rsid w:val="00EE73A8"/>
    <w:rsid w:val="00EE7D7C"/>
    <w:rsid w:val="00F25D98"/>
    <w:rsid w:val="00F300FB"/>
    <w:rsid w:val="00FB6386"/>
    <w:rsid w:val="00FF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B1Zchn">
    <w:name w:val="B1 Zchn"/>
    <w:link w:val="B1"/>
    <w:qFormat/>
    <w:rsid w:val="001E2F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CDF1E-4341-46C5-BF09-4BE88D55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1899-12-31T23:00:00Z</cp:lastPrinted>
  <dcterms:created xsi:type="dcterms:W3CDTF">2024-01-30T02:09:00Z</dcterms:created>
  <dcterms:modified xsi:type="dcterms:W3CDTF">2024-02-18T03:18:00Z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